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C40143">
        <w:rPr>
          <w:rFonts w:hint="eastAsia"/>
          <w:b/>
          <w:noProof/>
          <w:sz w:val="24"/>
          <w:lang w:eastAsia="zh-CN"/>
        </w:rPr>
        <w:t>170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014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2B4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0358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6C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="005C5C24">
              <w:rPr>
                <w:rFonts w:hint="eastAsia"/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 xml:space="preserve"> to the reference on 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3925A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0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8035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Pr="006E59FF">
              <w:t xml:space="preserve"> draft-jesske-update-p-visited-network-00</w:t>
            </w:r>
            <w:r>
              <w:rPr>
                <w:rFonts w:hint="eastAsia"/>
                <w:noProof/>
                <w:lang w:eastAsia="zh-CN"/>
              </w:rPr>
              <w:t>" has been updated to -01.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  <w:r w:rsidR="00F61443" w:rsidRPr="006E59FF">
          <w:t> </w:t>
        </w:r>
      </w:ins>
      <w:r w:rsidRPr="006E59FF">
        <w:t>201</w:t>
      </w:r>
      <w:ins w:id="18" w:author="Song Yue" w:date="2019-07-19T14:34:00Z">
        <w:r w:rsidR="00F61443">
          <w:rPr>
            <w:rFonts w:hint="eastAsia"/>
            <w:lang w:eastAsia="zh-CN"/>
          </w:rPr>
          <w:t>9</w:t>
        </w:r>
      </w:ins>
      <w:del w:id="19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0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0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6E2F12" w:rsidRDefault="006E2F12" w:rsidP="006E2F12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6E2F12" w:rsidRPr="005D4015" w:rsidRDefault="006E2F12" w:rsidP="006E2F12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6E2F12" w:rsidRPr="00F438FC" w:rsidRDefault="006E2F12" w:rsidP="006E2F12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6E2F12" w:rsidRDefault="006E2F12" w:rsidP="006E2F12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6E2F12" w:rsidRDefault="006E2F12" w:rsidP="006E2F12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28771F" w:rsidRPr="00A20372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DD1" w:rsidRDefault="00860DD1">
      <w:r>
        <w:separator/>
      </w:r>
    </w:p>
  </w:endnote>
  <w:endnote w:type="continuationSeparator" w:id="0">
    <w:p w:rsidR="00860DD1" w:rsidRDefault="00860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DD1" w:rsidRDefault="00860DD1">
      <w:r>
        <w:separator/>
      </w:r>
    </w:p>
  </w:footnote>
  <w:footnote w:type="continuationSeparator" w:id="0">
    <w:p w:rsidR="00860DD1" w:rsidRDefault="00860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802B4">
      <w:fldChar w:fldCharType="begin"/>
    </w:r>
    <w:r w:rsidR="00374DD4">
      <w:instrText>PAGE</w:instrText>
    </w:r>
    <w:r w:rsidR="005802B4">
      <w:fldChar w:fldCharType="separate"/>
    </w:r>
    <w:r>
      <w:rPr>
        <w:noProof/>
      </w:rPr>
      <w:t>1</w:t>
    </w:r>
    <w:r w:rsidR="005802B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2F79CF"/>
    <w:rsid w:val="00305409"/>
    <w:rsid w:val="003609EF"/>
    <w:rsid w:val="0036231A"/>
    <w:rsid w:val="00374DD4"/>
    <w:rsid w:val="003925A6"/>
    <w:rsid w:val="003D7A5F"/>
    <w:rsid w:val="003E1A36"/>
    <w:rsid w:val="00410371"/>
    <w:rsid w:val="004242F1"/>
    <w:rsid w:val="00437AEC"/>
    <w:rsid w:val="004864D4"/>
    <w:rsid w:val="004B75B7"/>
    <w:rsid w:val="004E1669"/>
    <w:rsid w:val="0051580D"/>
    <w:rsid w:val="00520ED8"/>
    <w:rsid w:val="0053399F"/>
    <w:rsid w:val="00545934"/>
    <w:rsid w:val="00547111"/>
    <w:rsid w:val="00570453"/>
    <w:rsid w:val="005802B4"/>
    <w:rsid w:val="00592D74"/>
    <w:rsid w:val="005A634D"/>
    <w:rsid w:val="005C5C24"/>
    <w:rsid w:val="005C751F"/>
    <w:rsid w:val="005E2C44"/>
    <w:rsid w:val="005F0D1B"/>
    <w:rsid w:val="00621188"/>
    <w:rsid w:val="006257ED"/>
    <w:rsid w:val="00695808"/>
    <w:rsid w:val="006B46FB"/>
    <w:rsid w:val="006E21FB"/>
    <w:rsid w:val="006E2F12"/>
    <w:rsid w:val="00704193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53D15"/>
    <w:rsid w:val="00860DD1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038AA"/>
    <w:rsid w:val="00B07CCC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E7D1F"/>
    <w:rsid w:val="00BF3AE0"/>
    <w:rsid w:val="00C40143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358"/>
    <w:rsid w:val="00E8079D"/>
    <w:rsid w:val="00EB09B7"/>
    <w:rsid w:val="00EE7D7C"/>
    <w:rsid w:val="00F120BE"/>
    <w:rsid w:val="00F25D98"/>
    <w:rsid w:val="00F300FB"/>
    <w:rsid w:val="00F61443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ockticker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0F4C0-FCE2-44B1-85D0-215FBB50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16</Pages>
  <Words>6104</Words>
  <Characters>34798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44</cp:revision>
  <cp:lastPrinted>1899-12-31T23:00:00Z</cp:lastPrinted>
  <dcterms:created xsi:type="dcterms:W3CDTF">2018-11-05T09:14:00Z</dcterms:created>
  <dcterms:modified xsi:type="dcterms:W3CDTF">2019-08-12T08:08:00Z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